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403044</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of training data in federated learning process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w:t>
            </w:r>
            <w:r>
              <w:rPr>
                <w:rFonts w:hint="eastAsia"/>
                <w:lang w:val="en-US" w:eastAsia="zh-CN"/>
              </w:rPr>
              <w:t xml:space="preserve"> WG</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In the federated learning process of present specification, it is not clear whether the FL client will use the data collected in step 3 for local model training because of different namings. However, the intention for data collection in step 3 is for local model training.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Change the naming of the </w:t>
            </w:r>
            <w:r>
              <w:rPr>
                <w:rFonts w:hint="default" w:ascii="Arial" w:hAnsi="Arial" w:cs="Arial"/>
                <w:lang w:val="en-US" w:eastAsia="zh-CN"/>
              </w:rPr>
              <w:t>‘</w:t>
            </w:r>
            <w:r>
              <w:rPr>
                <w:rFonts w:hint="eastAsia" w:ascii="Arial" w:hAnsi="Arial" w:cs="Arial"/>
                <w:lang w:val="en-US" w:eastAsia="zh-CN"/>
              </w:rPr>
              <w:t>own data</w:t>
            </w:r>
            <w:r>
              <w:rPr>
                <w:rFonts w:hint="default" w:ascii="Arial" w:hAnsi="Arial" w:cs="Arial"/>
                <w:lang w:val="en-US" w:eastAsia="zh-CN"/>
              </w:rPr>
              <w:t>’</w:t>
            </w:r>
            <w:bookmarkStart w:id="10" w:name="_GoBack"/>
            <w:bookmarkEnd w:id="10"/>
            <w:r>
              <w:rPr>
                <w:rFonts w:hint="eastAsia" w:ascii="Arial" w:hAnsi="Arial" w:cs="Arial"/>
                <w:lang w:val="en-US" w:eastAsia="zh-CN"/>
              </w:rPr>
              <w:t xml:space="preserve"> in step 4 to </w:t>
            </w:r>
            <w:r>
              <w:rPr>
                <w:rFonts w:hint="default" w:ascii="Arial" w:hAnsi="Arial" w:cs="Arial"/>
                <w:lang w:val="en-US" w:eastAsia="zh-CN"/>
              </w:rPr>
              <w:t>‘</w:t>
            </w:r>
            <w:r>
              <w:rPr>
                <w:rFonts w:hint="eastAsia" w:ascii="Arial" w:hAnsi="Arial" w:cs="Arial"/>
                <w:lang w:val="en-US" w:eastAsia="zh-CN"/>
              </w:rPr>
              <w:t>local data</w:t>
            </w:r>
            <w:r>
              <w:rPr>
                <w:rFonts w:hint="default" w:ascii="Arial" w:hAnsi="Arial" w:cs="Arial"/>
                <w:lang w:val="en-US" w:eastAsia="zh-CN"/>
              </w:rPr>
              <w:t>’</w:t>
            </w:r>
            <w:r>
              <w:rPr>
                <w:rFonts w:hint="eastAsia" w:ascii="Arial" w:hAnsi="Arial" w:cs="Arial"/>
                <w:lang w:val="en-US" w:eastAsia="zh-CN"/>
              </w:rPr>
              <w:t xml:space="preserve"> to align with the naming of </w:t>
            </w:r>
            <w:r>
              <w:rPr>
                <w:rFonts w:hint="default" w:ascii="Arial" w:hAnsi="Arial" w:cs="Arial"/>
                <w:lang w:val="en-US" w:eastAsia="zh-CN"/>
              </w:rPr>
              <w:t>‘</w:t>
            </w:r>
            <w:r>
              <w:rPr>
                <w:rFonts w:hint="eastAsia" w:ascii="Arial" w:hAnsi="Arial" w:cs="Arial"/>
                <w:lang w:val="en-US" w:eastAsia="zh-CN"/>
              </w:rPr>
              <w:t>local data</w:t>
            </w:r>
            <w:r>
              <w:rPr>
                <w:rFonts w:hint="default" w:ascii="Arial" w:hAnsi="Arial" w:cs="Arial"/>
                <w:lang w:val="en-US" w:eastAsia="zh-CN"/>
              </w:rPr>
              <w:t>’</w:t>
            </w:r>
            <w:r>
              <w:rPr>
                <w:rFonts w:hint="eastAsia" w:ascii="Arial" w:hAnsi="Arial" w:cs="Arial"/>
                <w:lang w:val="en-US" w:eastAsia="zh-CN"/>
              </w:rPr>
              <w:t xml:space="preserve"> that used for step 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and misalignment of the content.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6.2C.2.2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36191691"/>
      <w:bookmarkStart w:id="3" w:name="_Toc83303923"/>
      <w:bookmarkStart w:id="4" w:name="_Toc20203939"/>
      <w:bookmarkStart w:id="5" w:name="_Toc45192777"/>
      <w:bookmarkStart w:id="6" w:name="_Toc47592409"/>
      <w:bookmarkStart w:id="7" w:name="_Toc27894624"/>
      <w:r>
        <w:rPr>
          <w:color w:val="FF0000"/>
        </w:rPr>
        <w:t xml:space="preserve">* * * Start of Changes * * * </w:t>
      </w:r>
      <w:bookmarkEnd w:id="1"/>
      <w:bookmarkEnd w:id="2"/>
      <w:bookmarkEnd w:id="3"/>
      <w:bookmarkEnd w:id="4"/>
      <w:bookmarkEnd w:id="5"/>
      <w:bookmarkEnd w:id="6"/>
      <w:bookmarkEnd w:id="7"/>
    </w:p>
    <w:p>
      <w:pPr>
        <w:pStyle w:val="5"/>
        <w:rPr>
          <w:lang w:eastAsia="ko-KR"/>
        </w:rPr>
      </w:pPr>
      <w:bookmarkStart w:id="8" w:name="_Toc153794449"/>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9" w:name="_CRFigure6_2C_2_21"/>
      <w:r>
        <w:rPr>
          <w:lang w:eastAsia="ko-KR"/>
        </w:rPr>
        <w:t xml:space="preserve">Figure </w:t>
      </w:r>
      <w:bookmarkEnd w:id="9"/>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During Federated Learning training procedure, each FL Client NWDAF further trains the ML model provided by the FL Server NWDAF based on its</w:t>
      </w:r>
      <w:r>
        <w:rPr>
          <w:rFonts w:hint="eastAsia"/>
          <w:lang w:val="en-US" w:eastAsia="zh-CN"/>
        </w:rPr>
        <w:t xml:space="preserve"> </w:t>
      </w:r>
      <w:del w:id="0" w:author="Yuang(ZTE)" w:date="2024-02-27T18:43:27Z">
        <w:r>
          <w:rPr>
            <w:rFonts w:hint="default"/>
            <w:lang w:val="en-US" w:eastAsia="ko-KR"/>
          </w:rPr>
          <w:delText>own</w:delText>
        </w:r>
      </w:del>
      <w:ins w:id="1" w:author="Yuang(ZTE)" w:date="2024-02-27T18:43:27Z">
        <w:r>
          <w:rPr>
            <w:rFonts w:hint="eastAsia"/>
            <w:lang w:val="en-US" w:eastAsia="zh-CN"/>
          </w:rPr>
          <w:t>l</w:t>
        </w:r>
      </w:ins>
      <w:ins w:id="2" w:author="Yuang(ZTE)" w:date="2024-02-27T18:43:28Z">
        <w:r>
          <w:rPr>
            <w:rFonts w:hint="eastAsia"/>
            <w:lang w:val="en-US" w:eastAsia="zh-CN"/>
          </w:rPr>
          <w:t>ocal</w:t>
        </w:r>
      </w:ins>
      <w:r>
        <w:rPr>
          <w:lang w:eastAsia="ko-KR"/>
        </w:rPr>
        <w:t xml:space="preserve">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Accuracy when the ML Model Accuracy Check Flag was included in the Nnwdaf_MLModelTraining_Subscribe or Nnwdaf_MLModelTrainingInfo_Request (as described in step 7), the global ML Model Accuracy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ML model metric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zh-CN"/>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rFonts w:hint="eastAsia" w:eastAsia="宋体"/>
          <w:lang w:eastAsia="zh-CN"/>
        </w:rPr>
      </w:pPr>
      <w:r>
        <w:rPr>
          <w:color w:val="FF0000"/>
        </w:rPr>
        <w:t>* * * End of</w:t>
      </w:r>
      <w:r>
        <w:rPr>
          <w:rFonts w:hint="eastAsia"/>
          <w:color w:val="FF0000"/>
          <w:lang w:val="en-US" w:eastAsia="zh-CN"/>
        </w:rPr>
        <w:t xml:space="preserve"> </w:t>
      </w:r>
      <w:r>
        <w:rPr>
          <w:color w:val="FF0000"/>
        </w:rPr>
        <w:t>Changes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456617A"/>
    <w:rsid w:val="0943408E"/>
    <w:rsid w:val="0C1B7D9A"/>
    <w:rsid w:val="1088779B"/>
    <w:rsid w:val="15780BD9"/>
    <w:rsid w:val="16710B25"/>
    <w:rsid w:val="1740017E"/>
    <w:rsid w:val="19DD5567"/>
    <w:rsid w:val="1C921988"/>
    <w:rsid w:val="219C2C10"/>
    <w:rsid w:val="256A500C"/>
    <w:rsid w:val="264A1A72"/>
    <w:rsid w:val="2CCA6FDF"/>
    <w:rsid w:val="2EE66C14"/>
    <w:rsid w:val="30236F3E"/>
    <w:rsid w:val="34A43052"/>
    <w:rsid w:val="36772F30"/>
    <w:rsid w:val="367F4354"/>
    <w:rsid w:val="3C7E2127"/>
    <w:rsid w:val="3D4105D8"/>
    <w:rsid w:val="3EC812CF"/>
    <w:rsid w:val="41C53748"/>
    <w:rsid w:val="48071E60"/>
    <w:rsid w:val="48EF7673"/>
    <w:rsid w:val="497714DC"/>
    <w:rsid w:val="4AC82B1C"/>
    <w:rsid w:val="4FC20829"/>
    <w:rsid w:val="51B57E5F"/>
    <w:rsid w:val="529E23CA"/>
    <w:rsid w:val="5AD103D4"/>
    <w:rsid w:val="5CC263C6"/>
    <w:rsid w:val="6186302D"/>
    <w:rsid w:val="61896A0B"/>
    <w:rsid w:val="61C97C73"/>
    <w:rsid w:val="621630D6"/>
    <w:rsid w:val="63B1345B"/>
    <w:rsid w:val="64214C6C"/>
    <w:rsid w:val="697A0C53"/>
    <w:rsid w:val="6A3E0F48"/>
    <w:rsid w:val="6BA850A3"/>
    <w:rsid w:val="6E9D1DB3"/>
    <w:rsid w:val="70FE28C3"/>
    <w:rsid w:val="74940389"/>
    <w:rsid w:val="75754346"/>
    <w:rsid w:val="75A776F4"/>
    <w:rsid w:val="7720291C"/>
    <w:rsid w:val="7A9D150F"/>
    <w:rsid w:val="7BFF0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79</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2024-02-28T07:47:05Z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09E2D37EE8D648859A87CA83C912B4E7</vt:lpwstr>
  </property>
</Properties>
</file>